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9F8EA" w14:textId="501648A1" w:rsidR="006A4977" w:rsidRPr="00F25496" w:rsidRDefault="006A4977" w:rsidP="000E1B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17468" w:rsidRPr="00017468">
        <w:rPr>
          <w:b/>
          <w:i/>
          <w:noProof/>
          <w:sz w:val="28"/>
        </w:rPr>
        <w:t>S5-223105</w:t>
      </w:r>
    </w:p>
    <w:p w14:paraId="0D8F00AD" w14:textId="77777777" w:rsidR="006A4977" w:rsidRPr="005D6EAF" w:rsidRDefault="006A4977" w:rsidP="006A497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DBDAB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242A08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B662" w:rsidR="001E41F3" w:rsidRPr="006E3D64" w:rsidRDefault="0001746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17468">
              <w:rPr>
                <w:b/>
                <w:bCs/>
                <w:sz w:val="28"/>
                <w:szCs w:val="28"/>
              </w:rPr>
              <w:t>0394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1A13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A698D">
              <w:rPr>
                <w:b/>
                <w:bCs/>
                <w:sz w:val="28"/>
                <w:szCs w:val="28"/>
              </w:rPr>
              <w:t>5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E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D1E8B" w:rsidRDefault="00BD1E8B" w:rsidP="00BD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C9593" w:rsidR="00BD1E8B" w:rsidRDefault="00BD1E8B" w:rsidP="00BD1E8B">
            <w:pPr>
              <w:pStyle w:val="CRCoverPage"/>
              <w:spacing w:after="0"/>
              <w:ind w:left="100"/>
            </w:pPr>
            <w:r w:rsidRPr="00675424">
              <w:t>QBC triggering for LBO</w:t>
            </w:r>
          </w:p>
        </w:tc>
      </w:tr>
      <w:tr w:rsidR="00BD1E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D1E8B" w:rsidRDefault="00BD1E8B" w:rsidP="00BD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D1E8B" w:rsidRDefault="00BD1E8B" w:rsidP="00BD1E8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D1E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D1E8B" w:rsidRDefault="00BD1E8B" w:rsidP="00BD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C21023" w:rsidR="00BD1E8B" w:rsidRDefault="00BD1E8B" w:rsidP="00BD1E8B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BD1E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D1E8B" w:rsidRDefault="00BD1E8B" w:rsidP="00BD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01BB6" w:rsidR="00BD1E8B" w:rsidRDefault="00BD1E8B" w:rsidP="00BD1E8B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BD1E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D1E8B" w:rsidRDefault="00BD1E8B" w:rsidP="00BD1E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D1E8B" w:rsidRDefault="00BD1E8B" w:rsidP="00BD1E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E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D1E8B" w:rsidRDefault="00BD1E8B" w:rsidP="00BD1E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21AB9" w:rsidR="00BD1E8B" w:rsidRDefault="00BD1E8B" w:rsidP="00BD1E8B">
            <w:pPr>
              <w:pStyle w:val="CRCoverPage"/>
              <w:spacing w:after="0"/>
              <w:ind w:left="100"/>
              <w:rPr>
                <w:noProof/>
              </w:rPr>
            </w:pPr>
            <w:r>
              <w:t>CHROA</w:t>
            </w: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D1E8B" w:rsidRDefault="00BD1E8B" w:rsidP="00BD1E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D1E8B" w:rsidRDefault="00BD1E8B" w:rsidP="00BD1E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4EB3" w:rsidR="00BD1E8B" w:rsidRDefault="00BD1E8B" w:rsidP="00BD1E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89CE2" w:rsidR="001E41F3" w:rsidRPr="00B506E9" w:rsidRDefault="00BD1E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2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C5235" w:rsidRDefault="009C5235" w:rsidP="009C52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DC11A" w:rsidR="009C5235" w:rsidRDefault="009C5235" w:rsidP="009C5235">
            <w:pPr>
              <w:pStyle w:val="CRCoverPage"/>
              <w:spacing w:after="0"/>
              <w:ind w:left="100"/>
            </w:pPr>
            <w:r>
              <w:t>Adding description for local breakout for the triggers</w:t>
            </w:r>
          </w:p>
        </w:tc>
      </w:tr>
      <w:tr w:rsidR="009C52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C5235" w:rsidRDefault="009C5235" w:rsidP="009C52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5235" w:rsidRDefault="009C5235" w:rsidP="009C52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2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C5235" w:rsidRDefault="009C5235" w:rsidP="009C52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62777" w:rsidR="009C5235" w:rsidRDefault="009C5235" w:rsidP="009C5235">
            <w:pPr>
              <w:pStyle w:val="CRCoverPage"/>
              <w:spacing w:after="0"/>
              <w:ind w:left="100"/>
            </w:pPr>
            <w:r>
              <w:t>Adding section for local breakout as well as stating that the existing is for home routed.</w:t>
            </w:r>
          </w:p>
        </w:tc>
      </w:tr>
      <w:tr w:rsidR="009C52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C5235" w:rsidRDefault="009C5235" w:rsidP="009C52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C5235" w:rsidRDefault="009C5235" w:rsidP="009C52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52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C5235" w:rsidRDefault="009C5235" w:rsidP="009C52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EDB92" w:rsidR="009C5235" w:rsidRDefault="009C5235" w:rsidP="009C5235">
            <w:pPr>
              <w:pStyle w:val="CRCoverPage"/>
              <w:spacing w:after="0"/>
              <w:ind w:left="100"/>
            </w:pPr>
            <w:r>
              <w:t>Charging for local breakout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2A77B4" w:rsidR="001E41F3" w:rsidRDefault="009C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3F1B6A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C5DFE29" w14:textId="77777777" w:rsidR="00B354EC" w:rsidRPr="00BD6F46" w:rsidRDefault="00B354EC" w:rsidP="00B354EC">
      <w:pPr>
        <w:pStyle w:val="Heading5"/>
      </w:pPr>
      <w:bookmarkStart w:id="7" w:name="_Toc20227332"/>
      <w:bookmarkStart w:id="8" w:name="_Toc27749573"/>
      <w:bookmarkStart w:id="9" w:name="_Toc28709500"/>
      <w:bookmarkStart w:id="10" w:name="_Toc44671120"/>
      <w:bookmarkStart w:id="11" w:name="_Toc51919041"/>
      <w:bookmarkStart w:id="12" w:name="_Toc9834407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0CEC2E55" w14:textId="77777777" w:rsidR="00B354EC" w:rsidRPr="00BD6F46" w:rsidRDefault="00B354EC" w:rsidP="00B354EC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B354EC" w:rsidRPr="00BD6F46" w14:paraId="148484DB" w14:textId="77777777" w:rsidTr="00C21456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A38A3" w14:textId="77777777" w:rsidR="00B354EC" w:rsidRPr="00BD6F46" w:rsidRDefault="00B354EC" w:rsidP="00C21456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BA32E" w14:textId="77777777" w:rsidR="00B354EC" w:rsidRPr="00BD6F46" w:rsidRDefault="00B354EC" w:rsidP="00C21456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494FC6A5" w14:textId="77777777" w:rsidR="00B354EC" w:rsidRPr="00BD6F46" w:rsidRDefault="00B354EC" w:rsidP="00C21456">
            <w:pPr>
              <w:pStyle w:val="TAH"/>
            </w:pPr>
            <w:r w:rsidRPr="00BD6F46">
              <w:t>Applicability</w:t>
            </w:r>
          </w:p>
        </w:tc>
      </w:tr>
      <w:tr w:rsidR="00B354EC" w:rsidRPr="00BD6F46" w14:paraId="1D7C391C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8207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E106D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2138DCD2" w14:textId="77777777" w:rsidR="00B354EC" w:rsidRPr="00BD6F46" w:rsidRDefault="00B354EC" w:rsidP="00C21456">
            <w:pPr>
              <w:pStyle w:val="TAL"/>
            </w:pPr>
          </w:p>
        </w:tc>
      </w:tr>
      <w:tr w:rsidR="00B354EC" w:rsidRPr="00BD6F46" w14:paraId="6049F0E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B253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FB1C" w14:textId="77777777" w:rsidR="00B354EC" w:rsidRPr="00BD6F46" w:rsidRDefault="00B354EC" w:rsidP="00C21456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5E5E3CA8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05C28AB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32D4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69F1E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50B33344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06F7F9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0BEF1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9CDF6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421F28DD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7D82E550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EFE35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E0C3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37BD8ACE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F7BE755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41E28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32066" w14:textId="77777777" w:rsidR="00B354EC" w:rsidRDefault="00B354EC" w:rsidP="00C21456">
            <w:pPr>
              <w:pStyle w:val="TAL"/>
              <w:rPr>
                <w:ins w:id="13" w:author="Ericsson" w:date="2022-04-25T12:39:00Z"/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  <w:p w14:paraId="3025B42E" w14:textId="465D98B1" w:rsidR="00B354EC" w:rsidRPr="00BD6F46" w:rsidRDefault="00B354EC" w:rsidP="00C21456">
            <w:pPr>
              <w:pStyle w:val="TAL"/>
              <w:rPr>
                <w:noProof/>
              </w:rPr>
            </w:pPr>
            <w:ins w:id="14" w:author="Ericsson" w:date="2022-04-25T12:39:00Z">
              <w:r>
                <w:rPr>
                  <w:noProof/>
                </w:rPr>
                <w:t>This may also be used when reporting</w:t>
              </w:r>
            </w:ins>
            <w:ins w:id="15" w:author="Ericsson" w:date="2022-04-25T12:40:00Z">
              <w:r w:rsidR="0066262E">
                <w:rPr>
                  <w:noProof/>
                </w:rPr>
                <w:t xml:space="preserve"> used</w:t>
              </w:r>
            </w:ins>
            <w:ins w:id="16" w:author="Ericsson" w:date="2022-04-25T12:39:00Z">
              <w:r>
                <w:rPr>
                  <w:noProof/>
                </w:rPr>
                <w:t xml:space="preserve"> units in QBC</w:t>
              </w:r>
              <w:r w:rsidR="004F374D">
                <w:rPr>
                  <w:noProof/>
                </w:rPr>
                <w:t xml:space="preserve"> due to a FBC trigger or vice versa.</w:t>
              </w:r>
            </w:ins>
          </w:p>
        </w:tc>
        <w:tc>
          <w:tcPr>
            <w:tcW w:w="625" w:type="pct"/>
          </w:tcPr>
          <w:p w14:paraId="317E25C6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284BAAB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68FE1" w14:textId="77777777" w:rsidR="00B354EC" w:rsidRPr="00BD6F46" w:rsidRDefault="00B354EC" w:rsidP="00C21456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8912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35596BAE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1B37D294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FE65" w14:textId="77777777" w:rsidR="00B354EC" w:rsidRPr="00BD6F46" w:rsidRDefault="00B354EC" w:rsidP="00C21456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6573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2FBDB0E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0775126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30A3" w14:textId="77777777" w:rsidR="00B354EC" w:rsidRPr="00BD6F46" w:rsidRDefault="00B354EC" w:rsidP="00C21456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B1E2" w14:textId="77777777" w:rsidR="00B354EC" w:rsidRPr="00BD6F46" w:rsidRDefault="00B354EC" w:rsidP="00C21456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65B90EAE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0CA6E7DD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020E2" w14:textId="77777777" w:rsidR="00B354EC" w:rsidRPr="00BD6F46" w:rsidRDefault="00B354EC" w:rsidP="00C21456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A56AA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9ABAC6C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3A027DF5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5365275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C42D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7E9B5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7E1DAC3A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3B42F8B2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39251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1197A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16AB0DF4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718A636B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A134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407E1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195F213A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2B08B843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E64C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3D722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5" w:type="pct"/>
          </w:tcPr>
          <w:p w14:paraId="72F13846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31931807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AC4C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B9DCC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2231922C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62C16D8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17BD9C3E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B6C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AA7FE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52FB9B8E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98B8016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365B733F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E9A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101C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7AD6C6CE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1C95B55D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744DAA35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1625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B769D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2722318A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65D34011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6D8D9E0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7B1E2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040C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367E4C7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43C06469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09FAD92D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B3607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613D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14D351EE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6F1D449D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5249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AA8A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6D1238E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3FA6C04D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2775" w14:textId="77777777" w:rsidR="00B354EC" w:rsidRPr="00BD6F46" w:rsidRDefault="00B354EC" w:rsidP="00C21456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C870C" w14:textId="77777777" w:rsidR="00B354EC" w:rsidRPr="00BD6F46" w:rsidRDefault="00B354EC" w:rsidP="00C21456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10F5C582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71541FC9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C2D06" w14:textId="77777777" w:rsidR="00B354EC" w:rsidRPr="00BD6F46" w:rsidRDefault="00B354EC" w:rsidP="00C21456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84453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65F21BD0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1421D77A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A22DD0B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243" w14:textId="77777777" w:rsidR="00B354EC" w:rsidRPr="00BD6F46" w:rsidRDefault="00B354EC" w:rsidP="00C21456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4B214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249065A9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298C74E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56A1C941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C371" w14:textId="77777777" w:rsidR="00B354EC" w:rsidRPr="00BD6F46" w:rsidRDefault="00B354EC" w:rsidP="00C21456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494B9" w14:textId="77777777" w:rsidR="00B354EC" w:rsidRPr="00BD6F46" w:rsidRDefault="00B354EC" w:rsidP="00C2145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29CA72C5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0630E5DF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2ACB7" w14:textId="77777777" w:rsidR="00B354EC" w:rsidRPr="00BD6F46" w:rsidRDefault="00B354EC" w:rsidP="00C21456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A3C0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46CECA3A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5828633C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F447A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2B318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283D7118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3C98F9F7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D382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EC7C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2ACE04C0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354EC" w:rsidRPr="00BD6F46" w14:paraId="3BAF55C7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45C2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F2D4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6DFA703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354EC" w:rsidRPr="00BD6F46" w14:paraId="4287CFBC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99DE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DCD0B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315FC7FC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B354EC" w:rsidRPr="00BD6F46" w14:paraId="20F41420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93A2F" w14:textId="77777777" w:rsidR="00B354EC" w:rsidRPr="00BD6F46" w:rsidRDefault="00B354EC" w:rsidP="00C21456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0395" w14:textId="77777777" w:rsidR="00B354EC" w:rsidRPr="00BD6F46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40E80AD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623B0E39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DBE7" w14:textId="77777777" w:rsidR="00B354EC" w:rsidRPr="00746307" w:rsidRDefault="00B354EC" w:rsidP="00C21456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0350" w14:textId="77777777" w:rsidR="00B354EC" w:rsidRDefault="00B354EC" w:rsidP="00C21456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3D3CD819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5B3DCA16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D8411" w14:textId="77777777" w:rsidR="00B354EC" w:rsidRPr="00746307" w:rsidRDefault="00B354EC" w:rsidP="00C21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02E1B" w14:textId="77777777" w:rsidR="00B354EC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7255A8E8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17C54812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E86EE" w14:textId="77777777" w:rsidR="00B354EC" w:rsidRPr="00746307" w:rsidRDefault="00B354EC" w:rsidP="00C214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B499A" w14:textId="77777777" w:rsidR="00B354EC" w:rsidRDefault="00B354EC" w:rsidP="00C21456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45137D93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354EC" w:rsidRPr="00BD6F46" w14:paraId="4215A41E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AA1F3" w14:textId="77777777" w:rsidR="00B354EC" w:rsidRDefault="00B354EC" w:rsidP="00C21456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9EB9" w14:textId="77777777" w:rsidR="00B354EC" w:rsidRDefault="00B354EC" w:rsidP="00C21456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87D08EF" w14:textId="77777777" w:rsidR="00B354EC" w:rsidRDefault="00B354EC" w:rsidP="00C21456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FCC779D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B354EC" w:rsidRPr="00BD6F46" w14:paraId="58068316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E3D2" w14:textId="77777777" w:rsidR="00B354EC" w:rsidRDefault="00B354EC" w:rsidP="00C21456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1CFB9" w14:textId="77777777" w:rsidR="00B354EC" w:rsidRDefault="00B354EC" w:rsidP="00C21456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66CABD47" w14:textId="77777777" w:rsidR="00B354EC" w:rsidRDefault="00B354EC" w:rsidP="00C21456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0ACC3B2A" w14:textId="77777777" w:rsidR="00B354EC" w:rsidRPr="00BD6F46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B354EC" w:rsidRPr="00BD6F46" w14:paraId="2A4A4D59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FD21D" w14:textId="77777777" w:rsidR="00B354EC" w:rsidRPr="00657CA2" w:rsidRDefault="00B354EC" w:rsidP="00C21456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C6454" w14:textId="77777777" w:rsidR="00B354EC" w:rsidRPr="00E31DC5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01F18A11" w14:textId="77777777" w:rsidR="00B354EC" w:rsidRDefault="00B354EC" w:rsidP="00C21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354EC" w:rsidRPr="00BD6F46" w14:paraId="3C49A68A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623E2" w14:textId="77777777" w:rsidR="00B354EC" w:rsidRPr="00657CA2" w:rsidRDefault="00B354EC" w:rsidP="00C21456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B90C5" w14:textId="77777777" w:rsidR="00B354EC" w:rsidRPr="00E31DC5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348DBAF2" w14:textId="77777777" w:rsidR="00B354EC" w:rsidRDefault="00B354EC" w:rsidP="00C21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354EC" w:rsidRPr="00BD6F46" w14:paraId="3F91B7B2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C0B1" w14:textId="77777777" w:rsidR="00B354EC" w:rsidRPr="00657CA2" w:rsidRDefault="00B354EC" w:rsidP="00C21456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27DB" w14:textId="77777777" w:rsidR="00B354EC" w:rsidRPr="00E31DC5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6754E994" w14:textId="77777777" w:rsidR="00B354EC" w:rsidRDefault="00B354EC" w:rsidP="00C21456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B354EC" w:rsidRPr="00BD6F46" w14:paraId="397342A8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0F4D7" w14:textId="77777777" w:rsidR="00B354EC" w:rsidRPr="00746307" w:rsidRDefault="00B354EC" w:rsidP="00C21456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DB964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52BE10A3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609118DA" w14:textId="77777777" w:rsidR="00B354EC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B354EC" w:rsidRPr="00BD6F46" w14:paraId="28F1AC52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0EA3F" w14:textId="77777777" w:rsidR="00B354EC" w:rsidRPr="00746307" w:rsidRDefault="00B354EC" w:rsidP="00C21456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723BE" w14:textId="77777777" w:rsidR="00B354EC" w:rsidRDefault="00B354EC" w:rsidP="00C21456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EE2F3FC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53B6DAB8" w14:textId="77777777" w:rsidR="00B354EC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B354EC" w:rsidRPr="00BD6F46" w14:paraId="7839F1FC" w14:textId="77777777" w:rsidTr="00C21456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99B5" w14:textId="77777777" w:rsidR="00B354EC" w:rsidRPr="00746307" w:rsidRDefault="00B354EC" w:rsidP="00C21456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19F61" w14:textId="77777777" w:rsidR="00B354EC" w:rsidRDefault="00B354EC" w:rsidP="00C21456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D5C11EC" w14:textId="77777777" w:rsidR="00B354EC" w:rsidRDefault="00B354EC" w:rsidP="00C21456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02861BB" w14:textId="77777777" w:rsidR="00B354EC" w:rsidRDefault="00B354EC" w:rsidP="00C214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</w:tbl>
    <w:p w14:paraId="62055372" w14:textId="77777777" w:rsidR="00B354EC" w:rsidRPr="00BD6F46" w:rsidRDefault="00B354EC" w:rsidP="00B354E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4EB0A" w14:textId="77777777" w:rsidR="002F0AB8" w:rsidRDefault="002F0AB8">
      <w:r>
        <w:separator/>
      </w:r>
    </w:p>
  </w:endnote>
  <w:endnote w:type="continuationSeparator" w:id="0">
    <w:p w14:paraId="79A61956" w14:textId="77777777" w:rsidR="002F0AB8" w:rsidRDefault="002F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93F599" w14:textId="77777777" w:rsidR="002F0AB8" w:rsidRDefault="002F0AB8">
      <w:r>
        <w:separator/>
      </w:r>
    </w:p>
  </w:footnote>
  <w:footnote w:type="continuationSeparator" w:id="0">
    <w:p w14:paraId="01A6A6E6" w14:textId="77777777" w:rsidR="002F0AB8" w:rsidRDefault="002F0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7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20"/>
  </w:num>
  <w:num w:numId="18">
    <w:abstractNumId w:val="28"/>
  </w:num>
  <w:num w:numId="19">
    <w:abstractNumId w:val="19"/>
  </w:num>
  <w:num w:numId="20">
    <w:abstractNumId w:val="23"/>
  </w:num>
  <w:num w:numId="21">
    <w:abstractNumId w:val="31"/>
  </w:num>
  <w:num w:numId="22">
    <w:abstractNumId w:val="26"/>
  </w:num>
  <w:num w:numId="23">
    <w:abstractNumId w:val="13"/>
  </w:num>
  <w:num w:numId="24">
    <w:abstractNumId w:val="22"/>
  </w:num>
  <w:num w:numId="25">
    <w:abstractNumId w:val="21"/>
  </w:num>
  <w:num w:numId="26">
    <w:abstractNumId w:val="10"/>
  </w:num>
  <w:num w:numId="27">
    <w:abstractNumId w:val="12"/>
  </w:num>
  <w:num w:numId="28">
    <w:abstractNumId w:val="33"/>
  </w:num>
  <w:num w:numId="29">
    <w:abstractNumId w:val="25"/>
  </w:num>
  <w:num w:numId="30">
    <w:abstractNumId w:val="30"/>
  </w:num>
  <w:num w:numId="31">
    <w:abstractNumId w:val="15"/>
  </w:num>
  <w:num w:numId="32">
    <w:abstractNumId w:val="24"/>
  </w:num>
  <w:num w:numId="33">
    <w:abstractNumId w:val="18"/>
  </w:num>
  <w:num w:numId="34">
    <w:abstractNumId w:val="14"/>
  </w:num>
  <w:num w:numId="35">
    <w:abstractNumId w:val="2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17468"/>
    <w:rsid w:val="00022E4A"/>
    <w:rsid w:val="00025B73"/>
    <w:rsid w:val="00041915"/>
    <w:rsid w:val="00070215"/>
    <w:rsid w:val="000875EF"/>
    <w:rsid w:val="00094449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64AD6"/>
    <w:rsid w:val="001677C3"/>
    <w:rsid w:val="00180F78"/>
    <w:rsid w:val="00184525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2126F"/>
    <w:rsid w:val="00221EFC"/>
    <w:rsid w:val="002260F3"/>
    <w:rsid w:val="00230347"/>
    <w:rsid w:val="002305F4"/>
    <w:rsid w:val="002358C1"/>
    <w:rsid w:val="002415CF"/>
    <w:rsid w:val="00242A08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6767"/>
    <w:rsid w:val="002F0AB8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74D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262E"/>
    <w:rsid w:val="006651EA"/>
    <w:rsid w:val="00665C47"/>
    <w:rsid w:val="00667311"/>
    <w:rsid w:val="00670BCD"/>
    <w:rsid w:val="0068018B"/>
    <w:rsid w:val="00695808"/>
    <w:rsid w:val="006A0828"/>
    <w:rsid w:val="006A1802"/>
    <w:rsid w:val="006A4977"/>
    <w:rsid w:val="006A6863"/>
    <w:rsid w:val="006B0CD9"/>
    <w:rsid w:val="006B46FB"/>
    <w:rsid w:val="006B53BE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62CA"/>
    <w:rsid w:val="008279FA"/>
    <w:rsid w:val="008301D8"/>
    <w:rsid w:val="00837458"/>
    <w:rsid w:val="00857824"/>
    <w:rsid w:val="00861555"/>
    <w:rsid w:val="008626E7"/>
    <w:rsid w:val="008639C8"/>
    <w:rsid w:val="0086670F"/>
    <w:rsid w:val="00870EE7"/>
    <w:rsid w:val="008735D1"/>
    <w:rsid w:val="00875E2F"/>
    <w:rsid w:val="00885925"/>
    <w:rsid w:val="008863B9"/>
    <w:rsid w:val="008976E6"/>
    <w:rsid w:val="008A3AA1"/>
    <w:rsid w:val="008A441D"/>
    <w:rsid w:val="008A45A6"/>
    <w:rsid w:val="008C1DDE"/>
    <w:rsid w:val="008C4335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4F8A"/>
    <w:rsid w:val="0094049E"/>
    <w:rsid w:val="0094135C"/>
    <w:rsid w:val="00941E30"/>
    <w:rsid w:val="00961474"/>
    <w:rsid w:val="00965C56"/>
    <w:rsid w:val="00971BCC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C5235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AF7FB3"/>
    <w:rsid w:val="00B05126"/>
    <w:rsid w:val="00B07494"/>
    <w:rsid w:val="00B1386D"/>
    <w:rsid w:val="00B13D76"/>
    <w:rsid w:val="00B14D26"/>
    <w:rsid w:val="00B258BB"/>
    <w:rsid w:val="00B25FCA"/>
    <w:rsid w:val="00B26D6D"/>
    <w:rsid w:val="00B354EC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1E8B"/>
    <w:rsid w:val="00BD279D"/>
    <w:rsid w:val="00BD36D0"/>
    <w:rsid w:val="00BD6BB8"/>
    <w:rsid w:val="00BF6667"/>
    <w:rsid w:val="00C104D2"/>
    <w:rsid w:val="00C10FD5"/>
    <w:rsid w:val="00C2067E"/>
    <w:rsid w:val="00C21BE5"/>
    <w:rsid w:val="00C2206A"/>
    <w:rsid w:val="00C44A0C"/>
    <w:rsid w:val="00C50914"/>
    <w:rsid w:val="00C61206"/>
    <w:rsid w:val="00C66BA2"/>
    <w:rsid w:val="00C75017"/>
    <w:rsid w:val="00C929DA"/>
    <w:rsid w:val="00C95276"/>
    <w:rsid w:val="00C95985"/>
    <w:rsid w:val="00CA48BE"/>
    <w:rsid w:val="00CC5026"/>
    <w:rsid w:val="00CC68D0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20B4"/>
    <w:rsid w:val="00DE34CF"/>
    <w:rsid w:val="00DE7F64"/>
    <w:rsid w:val="00E06231"/>
    <w:rsid w:val="00E11AF9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05FF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1421</TotalTime>
  <Pages>6</Pages>
  <Words>1180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369</cp:revision>
  <cp:lastPrinted>1899-12-31T23:00:00Z</cp:lastPrinted>
  <dcterms:created xsi:type="dcterms:W3CDTF">2020-02-03T08:32:00Z</dcterms:created>
  <dcterms:modified xsi:type="dcterms:W3CDTF">2022-04-28T06:41:00Z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